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7A60B" w14:textId="56433D5A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D63EE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6601CA">
        <w:rPr>
          <w:b/>
          <w:noProof/>
          <w:sz w:val="24"/>
        </w:rPr>
        <w:t>3636</w:t>
      </w:r>
      <w:bookmarkStart w:id="0" w:name="_GoBack"/>
      <w:bookmarkEnd w:id="0"/>
    </w:p>
    <w:p w14:paraId="5E69E9F8" w14:textId="13BE59E3" w:rsidR="0029268D" w:rsidRDefault="008D63E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29268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24</w:t>
      </w:r>
      <w:r w:rsidR="00200674">
        <w:rPr>
          <w:b/>
          <w:noProof/>
          <w:sz w:val="24"/>
        </w:rPr>
        <w:t>3281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B696F" w:rsidR="001E41F3" w:rsidRPr="00410371" w:rsidRDefault="006259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3664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52134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0F46F" w:rsidR="001E41F3" w:rsidRPr="00410371" w:rsidRDefault="0062596C" w:rsidP="0020067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63EE" w:rsidRPr="0020067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F6216" w:rsidRPr="00200674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10F36" w:rsidR="001E41F3" w:rsidRPr="00410371" w:rsidRDefault="00200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1A51D" w:rsidR="001E41F3" w:rsidRPr="00410371" w:rsidRDefault="00625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3664">
              <w:rPr>
                <w:b/>
                <w:noProof/>
                <w:sz w:val="28"/>
              </w:rPr>
              <w:t>1</w:t>
            </w:r>
            <w:r w:rsidR="00AF6216">
              <w:rPr>
                <w:b/>
                <w:noProof/>
                <w:sz w:val="28"/>
              </w:rPr>
              <w:t>9.2</w:t>
            </w:r>
            <w:r w:rsidR="0018366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9B5412" w:rsidR="00F25D98" w:rsidRDefault="00F16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1D5CA" w:rsidR="00F25D98" w:rsidRDefault="00F16D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r>
              <w:rPr>
                <w:b/>
                <w:bCs/>
                <w:caps/>
                <w:noProof/>
                <w:lang w:eastAsia="zh-CN"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81908" w:rsidR="001E41F3" w:rsidRDefault="0065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652134">
              <w:rPr>
                <w:noProof/>
                <w:lang w:eastAsia="zh-CN"/>
              </w:rPr>
              <w:t>CAPIF business relationships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B4506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B4D37" w:rsidR="001E41F3" w:rsidRDefault="00183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E2348" w:rsidR="001E41F3" w:rsidRDefault="00405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66A10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D63EE">
              <w:t>8</w:t>
            </w:r>
            <w:r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46F34" w:rsidR="001E41F3" w:rsidRPr="00183664" w:rsidRDefault="00000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8E2E8" w:rsidR="001E41F3" w:rsidRDefault="00625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34C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D18E8" w:rsidR="0025039D" w:rsidRPr="0025039D" w:rsidRDefault="00C30674" w:rsidP="00250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CAPIF business relationships shown in figure 5.1 is too simple to reflect the real business which includes more stakeholders, roles and API consumptions.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84DAA" w14:textId="77777777" w:rsidR="00200674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clause 5.1 </w:t>
            </w:r>
            <w:r w:rsidR="00200674">
              <w:rPr>
                <w:noProof/>
                <w:lang w:eastAsia="zh-CN"/>
              </w:rPr>
              <w:t>to capture there multiple kinds of API invokers;</w:t>
            </w:r>
          </w:p>
          <w:p w14:paraId="31C656EC" w14:textId="0BBD8A41" w:rsidR="001E41F3" w:rsidRDefault="0020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annex to capture </w:t>
            </w:r>
            <w:r w:rsidR="005379CB">
              <w:rPr>
                <w:noProof/>
                <w:lang w:eastAsia="zh-CN"/>
              </w:rPr>
              <w:t xml:space="preserve">one example of how </w:t>
            </w:r>
            <w:r>
              <w:rPr>
                <w:noProof/>
                <w:lang w:eastAsia="zh-CN"/>
              </w:rPr>
              <w:t xml:space="preserve">the </w:t>
            </w:r>
            <w:r>
              <w:t>CAPIF capabilities is used by different API invokers</w:t>
            </w:r>
            <w:r w:rsidR="000D43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BDFC0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Too simple business relationship is not aligned with the real business practice in industry.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5125C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 w:rsidR="00200674">
              <w:rPr>
                <w:noProof/>
                <w:lang w:eastAsia="zh-CN"/>
              </w:rPr>
              <w:t>, (new) Annex aa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487AA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569E9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CF1E0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70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17D69B" w:rsidR="001E41F3" w:rsidRDefault="00500966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lastRenderedPageBreak/>
        <w:t>/</w:t>
      </w:r>
      <w:r w:rsidRPr="009719B2">
        <w:rPr>
          <w:noProof/>
          <w:highlight w:val="yellow"/>
          <w:lang w:eastAsia="zh-CN"/>
        </w:rPr>
        <w:t>************************ 1</w:t>
      </w:r>
      <w:r w:rsidRPr="009719B2">
        <w:rPr>
          <w:noProof/>
          <w:highlight w:val="yellow"/>
          <w:vertAlign w:val="superscript"/>
          <w:lang w:eastAsia="zh-CN"/>
        </w:rPr>
        <w:t>st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31CA40DC" w14:textId="77777777" w:rsidR="00C30674" w:rsidRDefault="00C30674" w:rsidP="00C30674">
      <w:pPr>
        <w:pStyle w:val="2"/>
        <w:rPr>
          <w:lang w:eastAsia="ja-JP"/>
        </w:rPr>
      </w:pPr>
      <w:bookmarkStart w:id="2" w:name="_Toc171610014"/>
      <w:r>
        <w:rPr>
          <w:lang w:eastAsia="ja-JP"/>
        </w:rPr>
        <w:t>5.1</w:t>
      </w:r>
      <w:r>
        <w:rPr>
          <w:lang w:eastAsia="ja-JP"/>
        </w:rPr>
        <w:tab/>
        <w:t>Basic CAPIF business relationships</w:t>
      </w:r>
      <w:bookmarkEnd w:id="2"/>
    </w:p>
    <w:p w14:paraId="37270DDE" w14:textId="77777777" w:rsidR="00C30674" w:rsidRDefault="00C30674" w:rsidP="00C30674">
      <w:r>
        <w:t xml:space="preserve">Figure 5.1-1 shows the typical business relationships in CAPIF. </w:t>
      </w:r>
    </w:p>
    <w:p w14:paraId="704BBE3C" w14:textId="3BB0EE8E" w:rsidR="00C30674" w:rsidRDefault="00C30674" w:rsidP="00C30674">
      <w:pPr>
        <w:pStyle w:val="TH"/>
        <w:rPr>
          <w:ins w:id="3" w:author="Huawei#62" w:date="2024-08-12T21:09:00Z"/>
        </w:rPr>
      </w:pPr>
      <w:r>
        <w:object w:dxaOrig="7065" w:dyaOrig="5640" w14:anchorId="7D9AA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pt;height:281.7pt" o:ole="">
            <v:imagedata r:id="rId13" o:title=""/>
          </v:shape>
          <o:OLEObject Type="Embed" ProgID="Visio.Drawing.11" ShapeID="_x0000_i1025" DrawAspect="Content" ObjectID="_1785844942" r:id="rId14"/>
        </w:object>
      </w:r>
    </w:p>
    <w:p w14:paraId="24CDF3AB" w14:textId="77777777" w:rsidR="00C30674" w:rsidRDefault="00C30674" w:rsidP="00C30674">
      <w:pPr>
        <w:pStyle w:val="TF"/>
        <w:rPr>
          <w:lang w:eastAsia="zh-CN"/>
        </w:rPr>
      </w:pPr>
      <w:r>
        <w:t>Figure 5.1-1: Business relationships in CAPIF</w:t>
      </w:r>
    </w:p>
    <w:p w14:paraId="0C09A1F1" w14:textId="4541BD78" w:rsidR="00C30674" w:rsidRDefault="00C30674" w:rsidP="00C30674">
      <w:pPr>
        <w:rPr>
          <w:lang w:eastAsia="zh-CN"/>
        </w:rPr>
      </w:pPr>
      <w:r>
        <w:rPr>
          <w:noProof/>
          <w:lang w:val="en-US"/>
        </w:rPr>
        <w:t xml:space="preserve">The API invoker </w:t>
      </w:r>
      <w:del w:id="4" w:author="243634" w:date="2024-08-22T05:10:00Z">
        <w:r w:rsidDel="00FF471A">
          <w:rPr>
            <w:noProof/>
            <w:lang w:val="en-US"/>
          </w:rPr>
          <w:delText>is typically provided by a 3</w:delText>
        </w:r>
        <w:r w:rsidDel="00FF471A">
          <w:rPr>
            <w:noProof/>
            <w:vertAlign w:val="superscript"/>
            <w:lang w:val="en-US"/>
          </w:rPr>
          <w:delText>rd</w:delText>
        </w:r>
        <w:r w:rsidDel="00FF471A">
          <w:rPr>
            <w:noProof/>
            <w:lang w:val="en-US"/>
          </w:rPr>
          <w:delText xml:space="preserve"> party application provider who </w:delText>
        </w:r>
      </w:del>
      <w:r>
        <w:rPr>
          <w:noProof/>
          <w:lang w:val="en-US"/>
        </w:rPr>
        <w:t>has service agreement with a CAPIF provider</w:t>
      </w:r>
      <w:ins w:id="5" w:author="243634" w:date="2024-08-22T05:11:00Z">
        <w:r w:rsidR="00FF471A">
          <w:rPr>
            <w:noProof/>
            <w:lang w:val="en-US"/>
          </w:rPr>
          <w:t xml:space="preserve"> and consumes the CAPIF API and/or service API to provide service to e.g., end user, enterprise, application service provider</w:t>
        </w:r>
      </w:ins>
      <w:r>
        <w:rPr>
          <w:noProof/>
          <w:lang w:val="en-US"/>
        </w:rPr>
        <w:t>.</w:t>
      </w:r>
      <w:ins w:id="6" w:author="243634" w:date="2024-08-22T05:24:00Z">
        <w:r w:rsidR="005A4E2E">
          <w:rPr>
            <w:noProof/>
            <w:lang w:val="en-US"/>
          </w:rPr>
          <w:t xml:space="preserve"> The</w:t>
        </w:r>
      </w:ins>
      <w:ins w:id="7" w:author="243634" w:date="2024-08-22T05:27:00Z">
        <w:r w:rsidR="005A4E2E">
          <w:rPr>
            <w:noProof/>
            <w:lang w:val="en-US"/>
          </w:rPr>
          <w:t xml:space="preserve">re are </w:t>
        </w:r>
        <w:r w:rsidR="005A4E2E" w:rsidRPr="005A4E2E">
          <w:rPr>
            <w:noProof/>
            <w:lang w:val="en-US"/>
          </w:rPr>
          <w:t>various</w:t>
        </w:r>
      </w:ins>
      <w:ins w:id="8" w:author="243634" w:date="2024-08-22T05:24:00Z">
        <w:r w:rsidR="005A4E2E">
          <w:rPr>
            <w:noProof/>
            <w:lang w:val="en-US"/>
          </w:rPr>
          <w:t xml:space="preserve"> API invoker</w:t>
        </w:r>
      </w:ins>
      <w:ins w:id="9" w:author="243634" w:date="2024-08-22T05:27:00Z">
        <w:r w:rsidR="005A4E2E">
          <w:rPr>
            <w:noProof/>
            <w:lang w:val="en-US"/>
          </w:rPr>
          <w:t xml:space="preserve">s </w:t>
        </w:r>
      </w:ins>
      <w:ins w:id="10" w:author="243634" w:date="2024-08-22T05:28:00Z">
        <w:r w:rsidR="005A4E2E">
          <w:rPr>
            <w:noProof/>
            <w:lang w:val="en-US"/>
          </w:rPr>
          <w:t>e.</w:t>
        </w:r>
      </w:ins>
      <w:ins w:id="11" w:author="243634" w:date="2024-08-22T05:21:00Z">
        <w:r w:rsidR="005A4E2E">
          <w:rPr>
            <w:noProof/>
            <w:lang w:val="en-US"/>
          </w:rPr>
          <w:t xml:space="preserve">g., </w:t>
        </w:r>
        <w:r w:rsidR="005A4E2E">
          <w:rPr>
            <w:lang w:val="en-US"/>
          </w:rPr>
          <w:t xml:space="preserve">application </w:t>
        </w:r>
      </w:ins>
      <w:ins w:id="12" w:author="243634" w:date="2024-08-22T07:15:00Z">
        <w:r w:rsidR="00DE1BA2">
          <w:t>developer</w:t>
        </w:r>
      </w:ins>
      <w:ins w:id="13" w:author="243634" w:date="2024-08-22T05:21:00Z">
        <w:r w:rsidR="005A4E2E">
          <w:t xml:space="preserve">, application </w:t>
        </w:r>
      </w:ins>
      <w:ins w:id="14" w:author="243634" w:date="2024-08-22T05:31:00Z">
        <w:r w:rsidR="00F074EB">
          <w:t>se</w:t>
        </w:r>
      </w:ins>
      <w:ins w:id="15" w:author="243634" w:date="2024-08-22T05:32:00Z">
        <w:r w:rsidR="00F074EB">
          <w:t xml:space="preserve">rvice </w:t>
        </w:r>
      </w:ins>
      <w:ins w:id="16" w:author="243634" w:date="2024-08-22T05:21:00Z">
        <w:r w:rsidR="005A4E2E">
          <w:t xml:space="preserve">provider, running application or channel </w:t>
        </w:r>
      </w:ins>
      <w:ins w:id="17" w:author="243634" w:date="2024-08-22T05:35:00Z">
        <w:r w:rsidR="00F074EB">
          <w:t>operator</w:t>
        </w:r>
      </w:ins>
      <w:ins w:id="18" w:author="243634" w:date="2024-08-22T05:32:00Z">
        <w:r w:rsidR="00F074EB">
          <w:t xml:space="preserve"> who </w:t>
        </w:r>
      </w:ins>
      <w:bookmarkStart w:id="19" w:name="OLE_LINK17"/>
      <w:bookmarkStart w:id="20" w:name="OLE_LINK18"/>
      <w:ins w:id="21" w:author="243634" w:date="2024-08-22T05:31:00Z">
        <w:r w:rsidR="00F074EB" w:rsidRPr="00F074EB">
          <w:t>aggregates the CAPIF APIs and/or the service APIs</w:t>
        </w:r>
      </w:ins>
      <w:ins w:id="22" w:author="243634" w:date="2024-08-22T05:32:00Z">
        <w:r w:rsidR="00F074EB">
          <w:t xml:space="preserve"> and</w:t>
        </w:r>
      </w:ins>
      <w:ins w:id="23" w:author="243634" w:date="2024-08-22T05:31:00Z">
        <w:r w:rsidR="00F074EB" w:rsidRPr="00F074EB">
          <w:t xml:space="preserve"> further provides</w:t>
        </w:r>
      </w:ins>
      <w:ins w:id="24" w:author="243634" w:date="2024-08-22T05:32:00Z">
        <w:r w:rsidR="00F074EB">
          <w:t xml:space="preserve"> service to</w:t>
        </w:r>
      </w:ins>
      <w:ins w:id="25" w:author="243634" w:date="2024-08-22T05:31:00Z">
        <w:r w:rsidR="00F074EB" w:rsidRPr="00F074EB">
          <w:t xml:space="preserve"> </w:t>
        </w:r>
      </w:ins>
      <w:bookmarkStart w:id="26" w:name="OLE_LINK12"/>
      <w:bookmarkStart w:id="27" w:name="OLE_LINK13"/>
      <w:ins w:id="28" w:author="243634" w:date="2024-08-22T05:33:00Z">
        <w:r w:rsidR="00F074EB">
          <w:t>its customer</w:t>
        </w:r>
      </w:ins>
      <w:ins w:id="29" w:author="243634" w:date="2024-08-22T05:31:00Z">
        <w:r w:rsidR="00F074EB" w:rsidRPr="00F074EB">
          <w:t>s</w:t>
        </w:r>
        <w:bookmarkEnd w:id="26"/>
        <w:bookmarkEnd w:id="27"/>
        <w:r w:rsidR="00F074EB" w:rsidRPr="00F074EB">
          <w:t xml:space="preserve"> (e.g., the application developer, the application service provider) by re-exposing those APIs or produc</w:t>
        </w:r>
      </w:ins>
      <w:ins w:id="30" w:author="243634" w:date="2024-08-22T05:34:00Z">
        <w:r w:rsidR="00F074EB">
          <w:t>ing</w:t>
        </w:r>
      </w:ins>
      <w:ins w:id="31" w:author="243634" w:date="2024-08-22T05:31:00Z">
        <w:r w:rsidR="00F074EB" w:rsidRPr="00F074EB">
          <w:t xml:space="preserve"> new valued-added service APIs. </w:t>
        </w:r>
        <w:bookmarkEnd w:id="19"/>
        <w:bookmarkEnd w:id="20"/>
        <w:r w:rsidR="00F074EB" w:rsidRPr="00F074EB">
          <w:t xml:space="preserve">Channel </w:t>
        </w:r>
      </w:ins>
      <w:ins w:id="32" w:author="243634" w:date="2024-08-22T05:35:00Z">
        <w:r w:rsidR="00F074EB">
          <w:t>operator</w:t>
        </w:r>
      </w:ins>
      <w:ins w:id="33" w:author="243634" w:date="2024-08-22T05:31:00Z">
        <w:r w:rsidR="00F074EB" w:rsidRPr="00F074EB">
          <w:t xml:space="preserve"> </w:t>
        </w:r>
      </w:ins>
      <w:ins w:id="34" w:author="243634" w:date="2024-08-22T05:35:00Z">
        <w:r w:rsidR="00F074EB">
          <w:t>may</w:t>
        </w:r>
      </w:ins>
      <w:ins w:id="35" w:author="243634" w:date="2024-08-22T05:31:00Z">
        <w:r w:rsidR="00F074EB" w:rsidRPr="00F074EB">
          <w:t xml:space="preserve"> also </w:t>
        </w:r>
      </w:ins>
      <w:ins w:id="36" w:author="243634" w:date="2024-08-22T05:35:00Z">
        <w:r w:rsidR="00F074EB">
          <w:t>utilize</w:t>
        </w:r>
      </w:ins>
      <w:ins w:id="37" w:author="243634" w:date="2024-08-22T05:31:00Z">
        <w:r w:rsidR="00F074EB" w:rsidRPr="00F074EB">
          <w:t xml:space="preserve"> CAPIF to provide </w:t>
        </w:r>
      </w:ins>
      <w:ins w:id="38" w:author="243634" w:date="2024-08-22T05:36:00Z">
        <w:r w:rsidR="00F074EB">
          <w:t xml:space="preserve">the </w:t>
        </w:r>
      </w:ins>
      <w:ins w:id="39" w:author="243634" w:date="2024-08-22T05:31:00Z">
        <w:r w:rsidR="00F074EB" w:rsidRPr="00F074EB">
          <w:t xml:space="preserve">re-exposed APIs or valued-added service APIs to the </w:t>
        </w:r>
      </w:ins>
      <w:ins w:id="40" w:author="243634" w:date="2024-08-22T05:36:00Z">
        <w:r w:rsidR="00F074EB">
          <w:t>its customer</w:t>
        </w:r>
        <w:r w:rsidR="00F074EB" w:rsidRPr="00F074EB">
          <w:t>s</w:t>
        </w:r>
      </w:ins>
      <w:ins w:id="41" w:author="243634" w:date="2024-08-22T05:31:00Z">
        <w:r w:rsidR="00F074EB" w:rsidRPr="00F074EB">
          <w:t>.</w:t>
        </w:r>
      </w:ins>
    </w:p>
    <w:p w14:paraId="68966494" w14:textId="25851587" w:rsidR="00C30674" w:rsidRDefault="00C30674" w:rsidP="00C30674">
      <w:pPr>
        <w:rPr>
          <w:ins w:id="42" w:author="Huawei#62" w:date="2024-08-12T21:13:00Z"/>
          <w:lang w:eastAsia="zh-CN"/>
        </w:rPr>
      </w:pPr>
      <w:r>
        <w:rPr>
          <w:lang w:eastAsia="zh-CN"/>
        </w:rPr>
        <w:t>The API provider hosts one or more service APIs and has a service API arrangement with CAPIF provider to offer the service APIs to the API invoker.</w:t>
      </w:r>
    </w:p>
    <w:p w14:paraId="7D97A877" w14:textId="49A274F3" w:rsidR="00C30674" w:rsidRDefault="00C30674" w:rsidP="00C30674">
      <w:pPr>
        <w:rPr>
          <w:lang w:eastAsia="zh-CN"/>
        </w:rPr>
      </w:pPr>
      <w:ins w:id="43" w:author="Huawei#62" w:date="2024-08-12T21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CAPIF provider </w:t>
        </w:r>
      </w:ins>
      <w:ins w:id="44" w:author="Huawei#62" w:date="2024-08-12T21:14:00Z">
        <w:r>
          <w:rPr>
            <w:lang w:eastAsia="zh-CN"/>
          </w:rPr>
          <w:t>provides the CAPIF APIs.</w:t>
        </w:r>
      </w:ins>
    </w:p>
    <w:p w14:paraId="6C9D6D49" w14:textId="77777777" w:rsidR="00C30674" w:rsidRDefault="00C30674" w:rsidP="00C30674">
      <w:r>
        <w:t xml:space="preserve">The CAPIF provider and the </w:t>
      </w:r>
      <w:r>
        <w:rPr>
          <w:lang w:eastAsia="zh-CN"/>
        </w:rPr>
        <w:t>API</w:t>
      </w:r>
      <w:r>
        <w:t xml:space="preserve"> provider can be part of the same organization (e.g. PLMN operator), in which case the business relationship between the two is internal to a single organization. The CAPIF provider and the </w:t>
      </w:r>
      <w:r>
        <w:rPr>
          <w:lang w:eastAsia="zh-CN"/>
        </w:rPr>
        <w:t>API</w:t>
      </w:r>
      <w:r>
        <w:t xml:space="preserve"> provider can be part of different organizations, in which case the business relationship between the two must exist.</w:t>
      </w:r>
    </w:p>
    <w:p w14:paraId="4E90B9F2" w14:textId="03B5C15A" w:rsidR="00C30674" w:rsidRDefault="00C30674"/>
    <w:p w14:paraId="44BDF550" w14:textId="7DDE9C79" w:rsidR="00200674" w:rsidRPr="00200674" w:rsidRDefault="00200674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t>/</w:t>
      </w:r>
      <w:r w:rsidRPr="009719B2">
        <w:rPr>
          <w:noProof/>
          <w:highlight w:val="yellow"/>
          <w:lang w:eastAsia="zh-CN"/>
        </w:rPr>
        <w:t xml:space="preserve">************************ </w:t>
      </w:r>
      <w:r>
        <w:rPr>
          <w:noProof/>
          <w:highlight w:val="yellow"/>
          <w:lang w:eastAsia="zh-CN"/>
        </w:rPr>
        <w:t>Next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2BE95CDE" w14:textId="34043E2C" w:rsidR="00200674" w:rsidRDefault="00200674" w:rsidP="00200674">
      <w:pPr>
        <w:pStyle w:val="8"/>
        <w:rPr>
          <w:ins w:id="45" w:author="243634" w:date="2024-08-22T04:52:00Z"/>
          <w:lang w:eastAsia="zh-CN"/>
        </w:rPr>
      </w:pPr>
      <w:bookmarkStart w:id="46" w:name="_Toc468105560"/>
      <w:bookmarkStart w:id="47" w:name="_Toc468110655"/>
      <w:bookmarkStart w:id="48" w:name="_Toc493489397"/>
      <w:bookmarkStart w:id="49" w:name="_Toc171610363"/>
      <w:bookmarkStart w:id="50" w:name="_Toc460616240"/>
      <w:bookmarkStart w:id="51" w:name="_Toc460617101"/>
      <w:bookmarkStart w:id="52" w:name="_Toc460662490"/>
      <w:bookmarkStart w:id="53" w:name="_Toc468105564"/>
      <w:bookmarkStart w:id="54" w:name="_Toc468110659"/>
      <w:bookmarkStart w:id="55" w:name="_Toc493489401"/>
      <w:ins w:id="56" w:author="243634" w:date="2024-08-22T04:52:00Z">
        <w:r>
          <w:t>Annex aa (normative):</w:t>
        </w:r>
        <w:r>
          <w:br/>
        </w:r>
      </w:ins>
      <w:bookmarkStart w:id="57" w:name="OLE_LINK15"/>
      <w:bookmarkStart w:id="58" w:name="OLE_LINK16"/>
      <w:bookmarkEnd w:id="46"/>
      <w:bookmarkEnd w:id="47"/>
      <w:bookmarkEnd w:id="48"/>
      <w:bookmarkEnd w:id="49"/>
      <w:ins w:id="59" w:author="243634" w:date="2024-08-22T05:29:00Z">
        <w:r w:rsidR="00F074EB" w:rsidRPr="00F074EB">
          <w:rPr>
            <w:lang w:eastAsia="zh-CN"/>
          </w:rPr>
          <w:t xml:space="preserve">example of </w:t>
        </w:r>
        <w:bookmarkStart w:id="60" w:name="_Hlk175197807"/>
        <w:bookmarkStart w:id="61" w:name="OLE_LINK14"/>
        <w:r w:rsidR="00F074EB" w:rsidRPr="00F074EB">
          <w:rPr>
            <w:lang w:eastAsia="zh-CN"/>
          </w:rPr>
          <w:t>CAPIF capabilities usage by API invokers</w:t>
        </w:r>
      </w:ins>
      <w:bookmarkEnd w:id="57"/>
      <w:bookmarkEnd w:id="58"/>
      <w:bookmarkEnd w:id="60"/>
      <w:bookmarkEnd w:id="61"/>
    </w:p>
    <w:bookmarkEnd w:id="50"/>
    <w:bookmarkEnd w:id="51"/>
    <w:bookmarkEnd w:id="52"/>
    <w:bookmarkEnd w:id="53"/>
    <w:bookmarkEnd w:id="54"/>
    <w:bookmarkEnd w:id="55"/>
    <w:p w14:paraId="73055FD7" w14:textId="50D85C49" w:rsidR="00F074EB" w:rsidRDefault="00F074EB" w:rsidP="000D4388">
      <w:pPr>
        <w:rPr>
          <w:ins w:id="62" w:author="243634" w:date="2024-08-22T05:42:00Z"/>
          <w:noProof/>
          <w:lang w:val="en-US" w:eastAsia="zh-CN"/>
        </w:rPr>
      </w:pPr>
      <w:ins w:id="63" w:author="243634" w:date="2024-08-22T05:42:00Z">
        <w:r>
          <w:rPr>
            <w:rFonts w:hint="eastAsia"/>
            <w:noProof/>
            <w:lang w:val="en-US" w:eastAsia="zh-CN"/>
          </w:rPr>
          <w:t>T</w:t>
        </w:r>
        <w:r w:rsidR="0066419B">
          <w:rPr>
            <w:noProof/>
            <w:lang w:val="en-US" w:eastAsia="zh-CN"/>
          </w:rPr>
          <w:t xml:space="preserve">he </w:t>
        </w:r>
        <w:r w:rsidR="0066419B">
          <w:rPr>
            <w:rFonts w:hint="eastAsia"/>
            <w:noProof/>
            <w:lang w:val="en-US" w:eastAsia="zh-CN"/>
          </w:rPr>
          <w:t>figure</w:t>
        </w:r>
        <w:r w:rsidR="0066419B">
          <w:rPr>
            <w:noProof/>
            <w:lang w:val="en-US" w:eastAsia="zh-CN"/>
          </w:rPr>
          <w:t xml:space="preserve"> </w:t>
        </w:r>
        <w:r w:rsidR="0066419B">
          <w:rPr>
            <w:rFonts w:hint="eastAsia"/>
            <w:noProof/>
            <w:lang w:val="en-US" w:eastAsia="zh-CN"/>
          </w:rPr>
          <w:t>A.aa-1</w:t>
        </w:r>
        <w:r w:rsidR="0066419B">
          <w:rPr>
            <w:noProof/>
            <w:lang w:val="en-US" w:eastAsia="zh-CN"/>
          </w:rPr>
          <w:t xml:space="preserve"> </w:t>
        </w:r>
        <w:r w:rsidR="0066419B">
          <w:rPr>
            <w:rFonts w:hint="eastAsia"/>
            <w:noProof/>
            <w:lang w:val="en-US" w:eastAsia="zh-CN"/>
          </w:rPr>
          <w:t>provides</w:t>
        </w:r>
        <w:r w:rsidR="0066419B">
          <w:rPr>
            <w:noProof/>
            <w:lang w:val="en-US" w:eastAsia="zh-CN"/>
          </w:rPr>
          <w:t xml:space="preserve"> an example of </w:t>
        </w:r>
      </w:ins>
      <w:ins w:id="64" w:author="243634" w:date="2024-08-22T05:43:00Z">
        <w:r w:rsidR="0066419B" w:rsidRPr="0066419B">
          <w:rPr>
            <w:noProof/>
            <w:lang w:val="en-US" w:eastAsia="zh-CN"/>
          </w:rPr>
          <w:t xml:space="preserve">CAPIF capabilities usage by </w:t>
        </w:r>
      </w:ins>
      <w:ins w:id="65" w:author="243634" w:date="2024-08-22T05:49:00Z">
        <w:r w:rsidR="0066419B">
          <w:rPr>
            <w:noProof/>
            <w:lang w:val="en-US" w:eastAsia="zh-CN"/>
          </w:rPr>
          <w:t xml:space="preserve">various </w:t>
        </w:r>
      </w:ins>
      <w:ins w:id="66" w:author="243634" w:date="2024-08-22T05:43:00Z">
        <w:r w:rsidR="0066419B" w:rsidRPr="0066419B">
          <w:rPr>
            <w:noProof/>
            <w:lang w:val="en-US" w:eastAsia="zh-CN"/>
          </w:rPr>
          <w:t>API invokers</w:t>
        </w:r>
      </w:ins>
      <w:ins w:id="67" w:author="243634" w:date="2024-08-22T07:01:00Z">
        <w:r w:rsidR="00BB2FB2">
          <w:rPr>
            <w:noProof/>
            <w:lang w:val="en-US" w:eastAsia="zh-CN"/>
          </w:rPr>
          <w:t>.</w:t>
        </w:r>
      </w:ins>
    </w:p>
    <w:p w14:paraId="47DDAE52" w14:textId="262B595D" w:rsidR="002F7EDD" w:rsidRDefault="00BB2FB2" w:rsidP="000D4388">
      <w:pPr>
        <w:rPr>
          <w:ins w:id="68" w:author="243634" w:date="2024-08-22T07:10:00Z"/>
          <w:noProof/>
          <w:lang w:val="en-US" w:eastAsia="zh-CN"/>
        </w:rPr>
      </w:pPr>
      <w:ins w:id="69" w:author="243634" w:date="2024-08-22T07:05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>he application developer</w:t>
        </w:r>
      </w:ins>
      <w:ins w:id="70" w:author="243634" w:date="2024-08-22T07:10:00Z">
        <w:r>
          <w:rPr>
            <w:noProof/>
            <w:lang w:val="en-US" w:eastAsia="zh-CN"/>
          </w:rPr>
          <w:t>s</w:t>
        </w:r>
      </w:ins>
      <w:ins w:id="71" w:author="243634" w:date="2024-08-22T07:09:00Z">
        <w:r>
          <w:rPr>
            <w:noProof/>
            <w:lang w:val="en-US" w:eastAsia="zh-CN"/>
          </w:rPr>
          <w:t xml:space="preserve"> utilize the CAPIF APIs directly or via the portal </w:t>
        </w:r>
      </w:ins>
      <w:ins w:id="72" w:author="243634" w:date="2024-08-22T07:11:00Z">
        <w:r w:rsidR="00C95523">
          <w:rPr>
            <w:noProof/>
            <w:lang w:val="en-US" w:eastAsia="zh-CN"/>
          </w:rPr>
          <w:t xml:space="preserve">or via the channel partner </w:t>
        </w:r>
      </w:ins>
      <w:ins w:id="73" w:author="243634" w:date="2024-08-22T07:09:00Z">
        <w:r>
          <w:rPr>
            <w:noProof/>
            <w:lang w:val="en-US" w:eastAsia="zh-CN"/>
          </w:rPr>
          <w:t>to obtains the service APIs information</w:t>
        </w:r>
      </w:ins>
      <w:ins w:id="74" w:author="243634" w:date="2024-08-22T07:10:00Z">
        <w:r>
          <w:rPr>
            <w:noProof/>
            <w:lang w:val="en-US" w:eastAsia="zh-CN"/>
          </w:rPr>
          <w:t xml:space="preserve"> to program the application</w:t>
        </w:r>
      </w:ins>
      <w:ins w:id="75" w:author="243634" w:date="2024-08-22T07:12:00Z">
        <w:r w:rsidR="00C95523">
          <w:rPr>
            <w:noProof/>
            <w:lang w:val="en-US" w:eastAsia="zh-CN"/>
          </w:rPr>
          <w:t>s</w:t>
        </w:r>
      </w:ins>
      <w:ins w:id="76" w:author="243634" w:date="2024-08-22T07:09:00Z">
        <w:r>
          <w:rPr>
            <w:noProof/>
            <w:lang w:val="en-US" w:eastAsia="zh-CN"/>
          </w:rPr>
          <w:t>, management the account, charge and so on</w:t>
        </w:r>
      </w:ins>
      <w:ins w:id="77" w:author="243634" w:date="2024-08-22T07:10:00Z">
        <w:r w:rsidR="002F7EDD">
          <w:rPr>
            <w:noProof/>
            <w:lang w:val="en-US" w:eastAsia="zh-CN"/>
          </w:rPr>
          <w:t>.</w:t>
        </w:r>
      </w:ins>
    </w:p>
    <w:p w14:paraId="490A317E" w14:textId="681005E5" w:rsidR="000D4388" w:rsidRDefault="002F7EDD" w:rsidP="000D4388">
      <w:pPr>
        <w:rPr>
          <w:ins w:id="78" w:author="243634" w:date="2024-08-22T07:12:00Z"/>
          <w:noProof/>
          <w:lang w:val="en-US" w:eastAsia="zh-CN"/>
        </w:rPr>
      </w:pPr>
      <w:ins w:id="79" w:author="243634" w:date="2024-08-22T07:10:00Z">
        <w:r>
          <w:rPr>
            <w:noProof/>
            <w:lang w:val="en-US" w:eastAsia="zh-CN"/>
          </w:rPr>
          <w:lastRenderedPageBreak/>
          <w:t>The</w:t>
        </w:r>
      </w:ins>
      <w:ins w:id="80" w:author="243634" w:date="2024-08-22T07:05:00Z">
        <w:r w:rsidR="00BB2FB2">
          <w:rPr>
            <w:noProof/>
            <w:lang w:val="en-US" w:eastAsia="zh-CN"/>
          </w:rPr>
          <w:t xml:space="preserve"> application service provider </w:t>
        </w:r>
      </w:ins>
      <w:ins w:id="81" w:author="243634" w:date="2024-08-22T07:11:00Z">
        <w:r w:rsidR="00C95523">
          <w:rPr>
            <w:noProof/>
            <w:lang w:val="en-US" w:eastAsia="zh-CN"/>
          </w:rPr>
          <w:t xml:space="preserve">utilizes the </w:t>
        </w:r>
      </w:ins>
      <w:ins w:id="82" w:author="243634" w:date="2024-08-22T07:05:00Z">
        <w:r w:rsidR="00BB2FB2">
          <w:rPr>
            <w:noProof/>
            <w:lang w:val="en-US" w:eastAsia="zh-CN"/>
          </w:rPr>
          <w:t>or the chan</w:t>
        </w:r>
      </w:ins>
      <w:ins w:id="83" w:author="243634" w:date="2024-08-22T07:06:00Z">
        <w:r w:rsidR="00BB2FB2">
          <w:rPr>
            <w:noProof/>
            <w:lang w:val="en-US" w:eastAsia="zh-CN"/>
          </w:rPr>
          <w:t xml:space="preserve">nel operator utilize the CAPIF APIs directly or via the portal </w:t>
        </w:r>
      </w:ins>
      <w:ins w:id="84" w:author="243634" w:date="2024-08-22T07:11:00Z">
        <w:r w:rsidR="00C95523">
          <w:rPr>
            <w:noProof/>
            <w:lang w:val="en-US" w:eastAsia="zh-CN"/>
          </w:rPr>
          <w:t>or via the channel oper</w:t>
        </w:r>
      </w:ins>
      <w:ins w:id="85" w:author="243634" w:date="2024-08-22T07:12:00Z">
        <w:r w:rsidR="00C95523">
          <w:rPr>
            <w:noProof/>
            <w:lang w:val="en-US" w:eastAsia="zh-CN"/>
          </w:rPr>
          <w:t xml:space="preserve">ator </w:t>
        </w:r>
      </w:ins>
      <w:ins w:id="86" w:author="243634" w:date="2024-08-22T07:06:00Z">
        <w:r w:rsidR="00BB2FB2">
          <w:rPr>
            <w:noProof/>
            <w:lang w:val="en-US" w:eastAsia="zh-CN"/>
          </w:rPr>
          <w:t xml:space="preserve">to </w:t>
        </w:r>
      </w:ins>
      <w:ins w:id="87" w:author="243634" w:date="2024-08-22T07:12:00Z">
        <w:r w:rsidR="00C95523">
          <w:rPr>
            <w:noProof/>
            <w:lang w:val="en-US" w:eastAsia="zh-CN"/>
          </w:rPr>
          <w:t>operate the applications</w:t>
        </w:r>
      </w:ins>
      <w:ins w:id="88" w:author="243634" w:date="2024-08-22T07:07:00Z">
        <w:r w:rsidR="00BB2FB2">
          <w:rPr>
            <w:noProof/>
            <w:lang w:val="en-US" w:eastAsia="zh-CN"/>
          </w:rPr>
          <w:t>, management the account, charge and</w:t>
        </w:r>
      </w:ins>
      <w:ins w:id="89" w:author="243634" w:date="2024-08-22T07:10:00Z">
        <w:r w:rsidR="00BB2FB2">
          <w:rPr>
            <w:noProof/>
            <w:lang w:val="en-US" w:eastAsia="zh-CN"/>
          </w:rPr>
          <w:t xml:space="preserve"> a</w:t>
        </w:r>
      </w:ins>
      <w:ins w:id="90" w:author="243634" w:date="2024-08-22T07:07:00Z">
        <w:r w:rsidR="00BB2FB2">
          <w:rPr>
            <w:noProof/>
            <w:lang w:val="en-US" w:eastAsia="zh-CN"/>
          </w:rPr>
          <w:t xml:space="preserve"> so on. </w:t>
        </w:r>
      </w:ins>
    </w:p>
    <w:p w14:paraId="49BF1C79" w14:textId="6746D8EA" w:rsidR="00C95523" w:rsidRDefault="00C95523" w:rsidP="000D4388">
      <w:pPr>
        <w:rPr>
          <w:ins w:id="91" w:author="243634" w:date="2024-08-22T07:07:00Z"/>
          <w:noProof/>
          <w:lang w:val="en-US" w:eastAsia="zh-CN"/>
        </w:rPr>
      </w:pPr>
      <w:ins w:id="92" w:author="243634" w:date="2024-08-22T07:12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channel parter </w:t>
        </w:r>
      </w:ins>
      <w:ins w:id="93" w:author="243634" w:date="2024-08-22T07:13:00Z">
        <w:r w:rsidRPr="00F074EB">
          <w:t>aggregates the CAPIF APIs and/or the service APIs</w:t>
        </w:r>
        <w:r>
          <w:t xml:space="preserve"> and</w:t>
        </w:r>
        <w:r w:rsidRPr="00F074EB">
          <w:t xml:space="preserve"> further provides</w:t>
        </w:r>
        <w:r>
          <w:t xml:space="preserve"> service to</w:t>
        </w:r>
        <w:r w:rsidRPr="00F074EB">
          <w:t xml:space="preserve"> </w:t>
        </w:r>
        <w:r>
          <w:t>its customer</w:t>
        </w:r>
        <w:r w:rsidRPr="00F074EB">
          <w:t>s (e.g., the application developer, the application service provider) by re-exposing those APIs or produc</w:t>
        </w:r>
        <w:r>
          <w:t>ing</w:t>
        </w:r>
        <w:r w:rsidRPr="00F074EB">
          <w:t xml:space="preserve"> new valued-added service APIs.</w:t>
        </w:r>
      </w:ins>
    </w:p>
    <w:p w14:paraId="03467B17" w14:textId="0809E9A7" w:rsidR="00BB2FB2" w:rsidRDefault="00BB2FB2" w:rsidP="000D4388">
      <w:pPr>
        <w:rPr>
          <w:ins w:id="94" w:author="243634" w:date="2024-08-22T07:00:00Z"/>
          <w:noProof/>
          <w:lang w:val="en-US" w:eastAsia="zh-CN"/>
        </w:rPr>
      </w:pPr>
      <w:ins w:id="95" w:author="243634" w:date="2024-08-22T07:07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running application </w:t>
        </w:r>
      </w:ins>
      <w:ins w:id="96" w:author="243634" w:date="2024-08-22T07:13:00Z">
        <w:r w:rsidR="00C95523">
          <w:rPr>
            <w:noProof/>
            <w:lang w:val="en-US" w:eastAsia="zh-CN"/>
          </w:rPr>
          <w:t>invokes the CAPIF APIs and the service APIs</w:t>
        </w:r>
      </w:ins>
      <w:ins w:id="97" w:author="243634" w:date="2024-08-22T07:14:00Z">
        <w:r w:rsidR="00C95523">
          <w:rPr>
            <w:noProof/>
            <w:lang w:val="en-US" w:eastAsia="zh-CN"/>
          </w:rPr>
          <w:t xml:space="preserve"> a</w:t>
        </w:r>
      </w:ins>
      <w:ins w:id="98" w:author="243634" w:date="2024-08-22T07:15:00Z">
        <w:r w:rsidR="00C95523">
          <w:rPr>
            <w:noProof/>
            <w:lang w:val="en-US" w:eastAsia="zh-CN"/>
          </w:rPr>
          <w:t>s programmed.</w:t>
        </w:r>
      </w:ins>
    </w:p>
    <w:p w14:paraId="23F721F4" w14:textId="5662DBFC" w:rsidR="00200674" w:rsidRPr="00200674" w:rsidDel="009E705A" w:rsidRDefault="00BB2FB2" w:rsidP="00BB2FB2">
      <w:pPr>
        <w:jc w:val="center"/>
        <w:rPr>
          <w:del w:id="99" w:author="243634" w:date="2024-08-22T05:53:00Z"/>
        </w:rPr>
      </w:pPr>
      <w:ins w:id="100" w:author="243634" w:date="2024-08-22T07:05:00Z">
        <w:r>
          <w:rPr>
            <w:rFonts w:hint="eastAsia"/>
            <w:noProof/>
          </w:rPr>
          <w:drawing>
            <wp:inline distT="0" distB="0" distL="0" distR="0" wp14:anchorId="224E399F" wp14:editId="5C2018C3">
              <wp:extent cx="3682365" cy="3569970"/>
              <wp:effectExtent l="0" t="0" r="0" b="0"/>
              <wp:docPr id="5" name="图片 5" descr="C:\Users\g00293659\AppData\Local\Microsoft\Windows\INetCache\Content.MSO\440F3D83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C:\Users\g00293659\AppData\Local\Microsoft\Windows\INetCache\Content.MSO\440F3D83.tmp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82365" cy="3569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946CECD" w14:textId="126B3C14" w:rsidR="00200674" w:rsidRPr="00BB2FB2" w:rsidDel="009E705A" w:rsidRDefault="00BB2FB2" w:rsidP="00BB2FB2">
      <w:pPr>
        <w:pStyle w:val="TF"/>
        <w:rPr>
          <w:del w:id="101" w:author="243634" w:date="2024-08-22T05:53:00Z"/>
        </w:rPr>
      </w:pPr>
      <w:ins w:id="102" w:author="243634" w:date="2024-08-22T07:01:00Z">
        <w:r w:rsidRPr="00BB2FB2">
          <w:rPr>
            <w:rFonts w:hint="eastAsia"/>
          </w:rPr>
          <w:t>F</w:t>
        </w:r>
        <w:r w:rsidRPr="00BB2FB2">
          <w:t>igure A.</w:t>
        </w:r>
      </w:ins>
      <w:ins w:id="103" w:author="243634" w:date="2024-08-22T07:02:00Z">
        <w:r w:rsidRPr="00BB2FB2">
          <w:t>aa-1</w:t>
        </w:r>
        <w:r>
          <w:t>:</w:t>
        </w:r>
        <w:r w:rsidRPr="00BB2FB2">
          <w:t xml:space="preserve"> example of CAPIF capabilities usage by API invokers</w:t>
        </w:r>
      </w:ins>
    </w:p>
    <w:p w14:paraId="526D5B0D" w14:textId="4ECBC5E1" w:rsidR="000D4388" w:rsidRPr="00C30674" w:rsidRDefault="000D4388">
      <w:pPr>
        <w:rPr>
          <w:noProof/>
          <w:highlight w:val="yellow"/>
          <w:lang w:eastAsia="zh-CN"/>
        </w:rPr>
      </w:pPr>
    </w:p>
    <w:sectPr w:rsidR="000D4388" w:rsidRPr="00C30674" w:rsidSect="00B707F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D90F0C0" w16cex:dateUtc="2024-05-10T06:29:00Z"/>
  <w16cex:commentExtensible w16cex:durableId="7E4AE02F" w16cex:dateUtc="2024-05-10T06:29:00Z"/>
  <w16cex:commentExtensible w16cex:durableId="62A44595" w16cex:dateUtc="2024-05-10T07:00:00Z"/>
  <w16cex:commentExtensible w16cex:durableId="448DCEF7" w16cex:dateUtc="2024-05-10T07:01:00Z"/>
  <w16cex:commentExtensible w16cex:durableId="16FBDAD9" w16cex:dateUtc="2024-05-10T07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00E65" w14:textId="77777777" w:rsidR="0062596C" w:rsidRDefault="0062596C">
      <w:r>
        <w:separator/>
      </w:r>
    </w:p>
  </w:endnote>
  <w:endnote w:type="continuationSeparator" w:id="0">
    <w:p w14:paraId="4A660CDB" w14:textId="77777777" w:rsidR="0062596C" w:rsidRDefault="00625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95E19" w14:textId="77777777" w:rsidR="0062596C" w:rsidRDefault="0062596C">
      <w:r>
        <w:separator/>
      </w:r>
    </w:p>
  </w:footnote>
  <w:footnote w:type="continuationSeparator" w:id="0">
    <w:p w14:paraId="4DFE101A" w14:textId="77777777" w:rsidR="0062596C" w:rsidRDefault="00625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A6773" w:rsidRDefault="009A6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A6773" w:rsidRDefault="009A677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A6773" w:rsidRDefault="009A67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A6773" w:rsidRDefault="009A67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07363"/>
    <w:multiLevelType w:val="hybridMultilevel"/>
    <w:tmpl w:val="A7CCE33A"/>
    <w:lvl w:ilvl="0" w:tplc="6D8278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4F228EA"/>
    <w:multiLevelType w:val="hybridMultilevel"/>
    <w:tmpl w:val="018A5A84"/>
    <w:lvl w:ilvl="0" w:tplc="0C88FF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2">
    <w15:presenceInfo w15:providerId="None" w15:userId="Huawei#62"/>
  </w15:person>
  <w15:person w15:author="243634">
    <w15:presenceInfo w15:providerId="None" w15:userId="243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F"/>
    <w:rsid w:val="000006F7"/>
    <w:rsid w:val="00022E4A"/>
    <w:rsid w:val="00030D46"/>
    <w:rsid w:val="00037F8E"/>
    <w:rsid w:val="000633C1"/>
    <w:rsid w:val="00091474"/>
    <w:rsid w:val="00093EFD"/>
    <w:rsid w:val="000A0036"/>
    <w:rsid w:val="000A6394"/>
    <w:rsid w:val="000B7FED"/>
    <w:rsid w:val="000C038A"/>
    <w:rsid w:val="000C6598"/>
    <w:rsid w:val="000D177F"/>
    <w:rsid w:val="000D4388"/>
    <w:rsid w:val="000D44B3"/>
    <w:rsid w:val="000E73CD"/>
    <w:rsid w:val="000E7ADE"/>
    <w:rsid w:val="0014013E"/>
    <w:rsid w:val="00145757"/>
    <w:rsid w:val="00145D43"/>
    <w:rsid w:val="00167F64"/>
    <w:rsid w:val="00183664"/>
    <w:rsid w:val="00192C46"/>
    <w:rsid w:val="001A08B3"/>
    <w:rsid w:val="001A7B60"/>
    <w:rsid w:val="001B52F0"/>
    <w:rsid w:val="001B7A65"/>
    <w:rsid w:val="001C6FDF"/>
    <w:rsid w:val="001D56BD"/>
    <w:rsid w:val="001E41F3"/>
    <w:rsid w:val="00200674"/>
    <w:rsid w:val="00204DF5"/>
    <w:rsid w:val="00206C6D"/>
    <w:rsid w:val="00213325"/>
    <w:rsid w:val="0022460A"/>
    <w:rsid w:val="0025039D"/>
    <w:rsid w:val="002578AA"/>
    <w:rsid w:val="0026004D"/>
    <w:rsid w:val="002640DD"/>
    <w:rsid w:val="00273CCA"/>
    <w:rsid w:val="00275D12"/>
    <w:rsid w:val="00280AAE"/>
    <w:rsid w:val="00281B38"/>
    <w:rsid w:val="00284FEB"/>
    <w:rsid w:val="002860C4"/>
    <w:rsid w:val="0029268D"/>
    <w:rsid w:val="00295358"/>
    <w:rsid w:val="002B5741"/>
    <w:rsid w:val="002C2D03"/>
    <w:rsid w:val="002E472E"/>
    <w:rsid w:val="002F57DE"/>
    <w:rsid w:val="002F7EDD"/>
    <w:rsid w:val="00305409"/>
    <w:rsid w:val="00306B15"/>
    <w:rsid w:val="0034389B"/>
    <w:rsid w:val="0035004F"/>
    <w:rsid w:val="003609EF"/>
    <w:rsid w:val="0036231A"/>
    <w:rsid w:val="00374C7B"/>
    <w:rsid w:val="00374DD4"/>
    <w:rsid w:val="00382774"/>
    <w:rsid w:val="003857D4"/>
    <w:rsid w:val="003E1A36"/>
    <w:rsid w:val="00403405"/>
    <w:rsid w:val="00405DA5"/>
    <w:rsid w:val="00410371"/>
    <w:rsid w:val="004242F1"/>
    <w:rsid w:val="00424B57"/>
    <w:rsid w:val="00476A5B"/>
    <w:rsid w:val="004818BA"/>
    <w:rsid w:val="00482FBE"/>
    <w:rsid w:val="0048663A"/>
    <w:rsid w:val="004B1A68"/>
    <w:rsid w:val="004B68D5"/>
    <w:rsid w:val="004B75B7"/>
    <w:rsid w:val="004E1D62"/>
    <w:rsid w:val="00500966"/>
    <w:rsid w:val="00511633"/>
    <w:rsid w:val="005141D9"/>
    <w:rsid w:val="0051580D"/>
    <w:rsid w:val="00521720"/>
    <w:rsid w:val="00536C68"/>
    <w:rsid w:val="005379CB"/>
    <w:rsid w:val="00547111"/>
    <w:rsid w:val="005815C1"/>
    <w:rsid w:val="00592D74"/>
    <w:rsid w:val="005A4E2E"/>
    <w:rsid w:val="005C6B89"/>
    <w:rsid w:val="005E2C44"/>
    <w:rsid w:val="00621188"/>
    <w:rsid w:val="006257ED"/>
    <w:rsid w:val="0062596C"/>
    <w:rsid w:val="00652134"/>
    <w:rsid w:val="00653694"/>
    <w:rsid w:val="00653DE4"/>
    <w:rsid w:val="006601CA"/>
    <w:rsid w:val="0066419B"/>
    <w:rsid w:val="006642F8"/>
    <w:rsid w:val="006653F0"/>
    <w:rsid w:val="00665C47"/>
    <w:rsid w:val="006934B9"/>
    <w:rsid w:val="0069525D"/>
    <w:rsid w:val="00695808"/>
    <w:rsid w:val="006B46FB"/>
    <w:rsid w:val="006D7FAF"/>
    <w:rsid w:val="006E21FB"/>
    <w:rsid w:val="006E6BF7"/>
    <w:rsid w:val="00720E67"/>
    <w:rsid w:val="00742184"/>
    <w:rsid w:val="0075394A"/>
    <w:rsid w:val="00792342"/>
    <w:rsid w:val="007977A8"/>
    <w:rsid w:val="007A2A23"/>
    <w:rsid w:val="007B0514"/>
    <w:rsid w:val="007B512A"/>
    <w:rsid w:val="007C2097"/>
    <w:rsid w:val="007C3967"/>
    <w:rsid w:val="007C3FF8"/>
    <w:rsid w:val="007C42FB"/>
    <w:rsid w:val="007C60A8"/>
    <w:rsid w:val="007D6A07"/>
    <w:rsid w:val="007F5620"/>
    <w:rsid w:val="007F7259"/>
    <w:rsid w:val="008040A8"/>
    <w:rsid w:val="008279FA"/>
    <w:rsid w:val="00837009"/>
    <w:rsid w:val="008421C0"/>
    <w:rsid w:val="008626E7"/>
    <w:rsid w:val="00870EE7"/>
    <w:rsid w:val="00873FA9"/>
    <w:rsid w:val="008863B9"/>
    <w:rsid w:val="00896BAC"/>
    <w:rsid w:val="008A45A6"/>
    <w:rsid w:val="008B0F23"/>
    <w:rsid w:val="008B55B4"/>
    <w:rsid w:val="008D3CCC"/>
    <w:rsid w:val="008D4717"/>
    <w:rsid w:val="008D63EE"/>
    <w:rsid w:val="008F3789"/>
    <w:rsid w:val="008F686C"/>
    <w:rsid w:val="009148DE"/>
    <w:rsid w:val="00925079"/>
    <w:rsid w:val="0093502D"/>
    <w:rsid w:val="00941E30"/>
    <w:rsid w:val="009719B2"/>
    <w:rsid w:val="009777D9"/>
    <w:rsid w:val="0098655E"/>
    <w:rsid w:val="00991B88"/>
    <w:rsid w:val="009A44B7"/>
    <w:rsid w:val="009A5753"/>
    <w:rsid w:val="009A579D"/>
    <w:rsid w:val="009A6773"/>
    <w:rsid w:val="009B41B8"/>
    <w:rsid w:val="009C1C4D"/>
    <w:rsid w:val="009D4392"/>
    <w:rsid w:val="009E3297"/>
    <w:rsid w:val="009E705A"/>
    <w:rsid w:val="009F734F"/>
    <w:rsid w:val="00A00BB3"/>
    <w:rsid w:val="00A01853"/>
    <w:rsid w:val="00A16496"/>
    <w:rsid w:val="00A246B6"/>
    <w:rsid w:val="00A45A00"/>
    <w:rsid w:val="00A47E70"/>
    <w:rsid w:val="00A50CF0"/>
    <w:rsid w:val="00A54F70"/>
    <w:rsid w:val="00A57ED8"/>
    <w:rsid w:val="00A70B21"/>
    <w:rsid w:val="00A71094"/>
    <w:rsid w:val="00A7671C"/>
    <w:rsid w:val="00A772DB"/>
    <w:rsid w:val="00A7782A"/>
    <w:rsid w:val="00A84E22"/>
    <w:rsid w:val="00A91FF0"/>
    <w:rsid w:val="00AA2CBC"/>
    <w:rsid w:val="00AC5820"/>
    <w:rsid w:val="00AD1CD8"/>
    <w:rsid w:val="00AD780E"/>
    <w:rsid w:val="00AF6216"/>
    <w:rsid w:val="00AF6693"/>
    <w:rsid w:val="00B063EE"/>
    <w:rsid w:val="00B066AA"/>
    <w:rsid w:val="00B13571"/>
    <w:rsid w:val="00B258BB"/>
    <w:rsid w:val="00B31F3A"/>
    <w:rsid w:val="00B4478E"/>
    <w:rsid w:val="00B53235"/>
    <w:rsid w:val="00B67B97"/>
    <w:rsid w:val="00B707F7"/>
    <w:rsid w:val="00B956A9"/>
    <w:rsid w:val="00B968C8"/>
    <w:rsid w:val="00BA3EC5"/>
    <w:rsid w:val="00BA51D9"/>
    <w:rsid w:val="00BB2FB2"/>
    <w:rsid w:val="00BB5DFC"/>
    <w:rsid w:val="00BD01CD"/>
    <w:rsid w:val="00BD1B90"/>
    <w:rsid w:val="00BD279D"/>
    <w:rsid w:val="00BD6BB8"/>
    <w:rsid w:val="00C0157E"/>
    <w:rsid w:val="00C0502E"/>
    <w:rsid w:val="00C30674"/>
    <w:rsid w:val="00C66BA2"/>
    <w:rsid w:val="00C759C8"/>
    <w:rsid w:val="00C83B08"/>
    <w:rsid w:val="00C870F6"/>
    <w:rsid w:val="00C95523"/>
    <w:rsid w:val="00C95985"/>
    <w:rsid w:val="00CC5026"/>
    <w:rsid w:val="00CC68D0"/>
    <w:rsid w:val="00CE72F8"/>
    <w:rsid w:val="00CF2C2C"/>
    <w:rsid w:val="00D03BE2"/>
    <w:rsid w:val="00D03F9A"/>
    <w:rsid w:val="00D06D51"/>
    <w:rsid w:val="00D23ECA"/>
    <w:rsid w:val="00D24991"/>
    <w:rsid w:val="00D36555"/>
    <w:rsid w:val="00D50255"/>
    <w:rsid w:val="00D655EF"/>
    <w:rsid w:val="00D6581C"/>
    <w:rsid w:val="00D66520"/>
    <w:rsid w:val="00D84AE9"/>
    <w:rsid w:val="00DC6906"/>
    <w:rsid w:val="00DD75D8"/>
    <w:rsid w:val="00DE1BA2"/>
    <w:rsid w:val="00DE34CF"/>
    <w:rsid w:val="00E13F3D"/>
    <w:rsid w:val="00E311AA"/>
    <w:rsid w:val="00E34898"/>
    <w:rsid w:val="00E4063B"/>
    <w:rsid w:val="00E54524"/>
    <w:rsid w:val="00E64137"/>
    <w:rsid w:val="00E74320"/>
    <w:rsid w:val="00E81077"/>
    <w:rsid w:val="00E94D40"/>
    <w:rsid w:val="00EB09B7"/>
    <w:rsid w:val="00EB34CF"/>
    <w:rsid w:val="00ED1582"/>
    <w:rsid w:val="00EE3F7D"/>
    <w:rsid w:val="00EE46CE"/>
    <w:rsid w:val="00EE7D7C"/>
    <w:rsid w:val="00EF04D9"/>
    <w:rsid w:val="00F074EB"/>
    <w:rsid w:val="00F14D14"/>
    <w:rsid w:val="00F16DEE"/>
    <w:rsid w:val="00F17E9B"/>
    <w:rsid w:val="00F25D98"/>
    <w:rsid w:val="00F300FB"/>
    <w:rsid w:val="00F77B72"/>
    <w:rsid w:val="00F92156"/>
    <w:rsid w:val="00F96A76"/>
    <w:rsid w:val="00FA2502"/>
    <w:rsid w:val="00FA3D25"/>
    <w:rsid w:val="00FB6386"/>
    <w:rsid w:val="00FD1058"/>
    <w:rsid w:val="00FD7FD6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43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742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21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865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6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655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D23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3E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E1D6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5039D"/>
    <w:pPr>
      <w:ind w:left="720"/>
      <w:contextualSpacing/>
    </w:pPr>
  </w:style>
  <w:style w:type="character" w:customStyle="1" w:styleId="B2Char">
    <w:name w:val="B2 Char"/>
    <w:link w:val="B2"/>
    <w:locked/>
    <w:rsid w:val="0025039D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0067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3D60A-A5B9-4962-8957-AF8E40FDB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</cp:lastModifiedBy>
  <cp:revision>4</cp:revision>
  <cp:lastPrinted>1899-12-31T23:00:00Z</cp:lastPrinted>
  <dcterms:created xsi:type="dcterms:W3CDTF">2024-08-21T23:16:00Z</dcterms:created>
  <dcterms:modified xsi:type="dcterms:W3CDTF">2024-08-22T07:14:00Z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(3)fkY0jwz5YcB0zkLKGKucb4f4asVbdUJqDzs89UPfSST7TleDHEyNZQ9Dn7P4XralOOh0Eleo
9drsqWa2zGuWRcm6VP+glnKqE6ynxcSsPnVIpT9u4/4C2qFVL9Am9iqMFkOBmvW6s4OtAals
55T1d+6FzBCNSL4Juk3VRsBX0aXbGJgQRiVM7K6iTcmIyFt+X5lnC/cc5R2E3uc8eBSYmPbD
9gu1ffRu80DFvL5ijj</vt:lpwstr>
  </property>
  <property fmtid="{D5CDD505-2E9C-101B-9397-08002B2CF9AE}" pid="22" name="_2015_ms_pID_7253431">
    <vt:lpwstr>Uoi9Y9MNIao2SuhhLili4Zq65lE76Y8GxekaC0MLQSNi1P9acZw8Kt
FbA/bVp/qvNTm6gLJegmLx/4Rf6sD0RwGdCZCz+M9NUIsCgCngZ2N96Xdu5zzO1jciLwbwvs
qCsPugT5MSGTLauvrRhk6wdDjZ8CaJHYdFgb9zktGUGjE8lSYGWR/rGzB0RL9KA6rnjViP7G
KvvdQe5PNAdM5zK3IePtaMqwOS658LbLtbBe</vt:lpwstr>
  </property>
  <property fmtid="{D5CDD505-2E9C-101B-9397-08002B2CF9AE}" pid="23" name="_2015_ms_pID_7253432">
    <vt:lpwstr>ug==</vt:lpwstr>
  </property>
</Properties>
</file>